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F2E4E7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B2BED">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9441F">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441F">
        <w:rPr>
          <w:rFonts w:ascii="Arial" w:eastAsia="MS Mincho" w:hAnsi="Arial" w:cs="Arial"/>
          <w:b/>
          <w:sz w:val="24"/>
          <w:szCs w:val="24"/>
          <w:lang w:eastAsia="ja-JP"/>
        </w:rPr>
        <w:t>3</w:t>
      </w:r>
      <w:r w:rsidR="00CD6E72">
        <w:rPr>
          <w:rFonts w:ascii="Arial" w:eastAsia="MS Mincho" w:hAnsi="Arial" w:cs="Arial"/>
          <w:b/>
          <w:sz w:val="24"/>
          <w:szCs w:val="24"/>
          <w:lang w:eastAsia="ja-JP"/>
        </w:rPr>
        <w:t>493</w:t>
      </w:r>
    </w:p>
    <w:p w14:paraId="37928451" w14:textId="52DE8B63" w:rsidR="008D05CF" w:rsidRPr="000D6532" w:rsidRDefault="006C3BBC" w:rsidP="008D05CF">
      <w:pPr>
        <w:pBdr>
          <w:bottom w:val="single" w:sz="4" w:space="1" w:color="auto"/>
        </w:pBdr>
        <w:tabs>
          <w:tab w:val="right" w:pos="9214"/>
        </w:tabs>
        <w:spacing w:after="0"/>
        <w:jc w:val="both"/>
        <w:rPr>
          <w:rFonts w:ascii="Arial" w:eastAsia="MS Mincho" w:hAnsi="Arial" w:cs="Arial"/>
          <w:b/>
          <w:sz w:val="24"/>
          <w:szCs w:val="24"/>
          <w:lang w:eastAsia="ja-JP"/>
        </w:rPr>
      </w:pPr>
      <w:r w:rsidRPr="00B51879">
        <w:rPr>
          <w:rFonts w:ascii="Arial" w:eastAsia="MS Mincho" w:hAnsi="Arial" w:cs="Arial"/>
          <w:b/>
          <w:sz w:val="24"/>
          <w:szCs w:val="24"/>
          <w:lang w:eastAsia="ja-JP"/>
        </w:rPr>
        <w:t>Toulouse, France</w:t>
      </w:r>
      <w:r>
        <w:rPr>
          <w:rFonts w:ascii="Arial" w:eastAsia="MS Mincho" w:hAnsi="Arial" w:cs="Arial"/>
          <w:b/>
          <w:sz w:val="24"/>
          <w:szCs w:val="24"/>
          <w:lang w:eastAsia="ja-JP"/>
        </w:rPr>
        <w:t xml:space="preserve">, </w:t>
      </w:r>
      <w:r w:rsidR="00B51879">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sidR="00B51879">
        <w:rPr>
          <w:rFonts w:ascii="Arial" w:eastAsia="MS Mincho" w:hAnsi="Arial" w:cs="Arial"/>
          <w:b/>
          <w:sz w:val="24"/>
          <w:szCs w:val="24"/>
          <w:lang w:eastAsia="ja-JP"/>
        </w:rPr>
        <w:t xml:space="preserve">8 </w:t>
      </w:r>
      <w:r w:rsidR="00B51879" w:rsidRPr="00B51879">
        <w:rPr>
          <w:rFonts w:ascii="Arial" w:eastAsia="MS Mincho" w:hAnsi="Arial" w:cs="Arial"/>
          <w:b/>
          <w:sz w:val="24"/>
          <w:szCs w:val="24"/>
          <w:lang w:eastAsia="ja-JP"/>
        </w:rPr>
        <w:t>November</w:t>
      </w:r>
      <w:r w:rsidR="00881287" w:rsidRPr="00881287">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630795">
        <w:rPr>
          <w:rFonts w:ascii="Arial" w:eastAsia="MS Mincho" w:hAnsi="Arial" w:cs="Arial"/>
          <w:b/>
          <w:sz w:val="24"/>
          <w:szCs w:val="24"/>
          <w:lang w:eastAsia="ja-JP"/>
        </w:rPr>
        <w:t xml:space="preserve">(Revision of </w:t>
      </w:r>
      <w:r w:rsidR="00630795" w:rsidRPr="001C332D">
        <w:rPr>
          <w:rFonts w:ascii="Arial" w:eastAsia="MS Mincho" w:hAnsi="Arial" w:cs="Arial"/>
          <w:b/>
          <w:sz w:val="24"/>
          <w:szCs w:val="24"/>
          <w:lang w:eastAsia="ja-JP"/>
        </w:rPr>
        <w:t>S1-</w:t>
      </w:r>
      <w:r w:rsidR="00630795">
        <w:rPr>
          <w:rFonts w:ascii="Arial" w:eastAsia="MS Mincho" w:hAnsi="Arial" w:cs="Arial"/>
          <w:b/>
          <w:sz w:val="24"/>
          <w:szCs w:val="24"/>
          <w:lang w:eastAsia="ja-JP"/>
        </w:rPr>
        <w:t>223121)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6918C3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42E7">
        <w:rPr>
          <w:rFonts w:ascii="Arial" w:hAnsi="Arial" w:cs="Arial"/>
          <w:b/>
          <w:bCs/>
        </w:rPr>
        <w:t>Huawei</w:t>
      </w:r>
    </w:p>
    <w:p w14:paraId="4711311D" w14:textId="22396195"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160A36">
        <w:rPr>
          <w:rFonts w:ascii="Arial" w:hAnsi="Arial" w:cs="Arial"/>
          <w:b/>
          <w:bCs/>
        </w:rPr>
        <w:t>N</w:t>
      </w:r>
      <w:r w:rsidR="001E3E66">
        <w:rPr>
          <w:rFonts w:ascii="Arial" w:hAnsi="Arial" w:cs="Arial"/>
          <w:b/>
          <w:bCs/>
        </w:rPr>
        <w:t xml:space="preserve">ew requirement </w:t>
      </w:r>
      <w:r w:rsidR="002C1632">
        <w:rPr>
          <w:rFonts w:ascii="Arial" w:hAnsi="Arial" w:cs="Arial"/>
          <w:b/>
          <w:bCs/>
        </w:rPr>
        <w:t>for</w:t>
      </w:r>
      <w:r w:rsidR="001E3E66">
        <w:rPr>
          <w:rFonts w:ascii="Arial" w:hAnsi="Arial" w:cs="Arial"/>
          <w:b/>
          <w:bCs/>
        </w:rPr>
        <w:t xml:space="preserve"> </w:t>
      </w:r>
      <w:r w:rsidR="002C1632" w:rsidRPr="002C1632">
        <w:rPr>
          <w:rFonts w:ascii="Arial" w:hAnsi="Arial" w:cs="Arial"/>
          <w:b/>
          <w:bCs/>
        </w:rPr>
        <w:t>forbidden sensing area</w:t>
      </w:r>
    </w:p>
    <w:p w14:paraId="7996084A" w14:textId="0AFEA80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642E7">
        <w:rPr>
          <w:rFonts w:ascii="Arial" w:hAnsi="Arial" w:cs="Arial"/>
          <w:b/>
          <w:bCs/>
        </w:rPr>
        <w:t>22.837-020</w:t>
      </w:r>
    </w:p>
    <w:p w14:paraId="0BC8E829" w14:textId="77291AC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642E7">
        <w:rPr>
          <w:rFonts w:ascii="Arial" w:hAnsi="Arial" w:cs="Arial"/>
          <w:b/>
          <w:bCs/>
        </w:rPr>
        <w:t>7</w:t>
      </w:r>
      <w:r w:rsidRPr="00C524DD">
        <w:rPr>
          <w:rFonts w:ascii="Arial" w:hAnsi="Arial" w:cs="Arial"/>
          <w:b/>
          <w:bCs/>
        </w:rPr>
        <w:t>.</w:t>
      </w:r>
      <w:r w:rsidR="000642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48600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642E7" w:rsidRPr="007126BC">
        <w:rPr>
          <w:rFonts w:ascii="Arial" w:hAnsi="Arial" w:cs="Arial"/>
          <w:b/>
          <w:bCs/>
        </w:rPr>
        <w:t xml:space="preserve">Fangyuan Zhu </w:t>
      </w:r>
      <w:r w:rsidR="000642E7" w:rsidRPr="007126BC">
        <w:rPr>
          <w:rFonts w:ascii="Arial" w:hAnsi="Arial" w:cs="Arial" w:hint="eastAsia"/>
          <w:b/>
          <w:bCs/>
        </w:rPr>
        <w:t>(</w:t>
      </w:r>
      <w:hyperlink r:id="rId9" w:history="1">
        <w:r w:rsidR="000642E7" w:rsidRPr="007126BC">
          <w:rPr>
            <w:rFonts w:ascii="Arial" w:hAnsi="Arial" w:cs="Arial"/>
            <w:b/>
            <w:bCs/>
          </w:rPr>
          <w:t>zhufangyuan@huawei.com</w:t>
        </w:r>
      </w:hyperlink>
      <w:r w:rsidR="000642E7" w:rsidRPr="007126BC">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13749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B08D7">
        <w:rPr>
          <w:rFonts w:ascii="Arial" w:eastAsia="Calibri" w:hAnsi="Arial" w:cs="Arial"/>
          <w:i/>
          <w:sz w:val="22"/>
          <w:szCs w:val="22"/>
        </w:rPr>
        <w:t xml:space="preserve"> this contribution proposes to add some new security requirement for sensing. </w:t>
      </w:r>
    </w:p>
    <w:p w14:paraId="28CC9352" w14:textId="49C8561B" w:rsidR="0009108F" w:rsidRDefault="0009108F" w:rsidP="00BE1647">
      <w:pPr>
        <w:pStyle w:val="CRCoverPage"/>
        <w:numPr>
          <w:ilvl w:val="0"/>
          <w:numId w:val="5"/>
        </w:numPr>
        <w:rPr>
          <w:b/>
          <w:noProof/>
        </w:rPr>
      </w:pPr>
      <w:r w:rsidRPr="0009108F">
        <w:rPr>
          <w:b/>
          <w:noProof/>
        </w:rPr>
        <w:t>Introduction</w:t>
      </w:r>
    </w:p>
    <w:p w14:paraId="3F56B3AC" w14:textId="6EEC8100" w:rsidR="001E775D" w:rsidRDefault="00D762CC" w:rsidP="00D762CC">
      <w:pPr>
        <w:rPr>
          <w:lang w:eastAsia="zh-CN"/>
        </w:rPr>
      </w:pPr>
      <w:r>
        <w:rPr>
          <w:lang w:eastAsia="zh-CN"/>
        </w:rPr>
        <w:t xml:space="preserve">Sensing is </w:t>
      </w:r>
      <w:r w:rsidR="00CE1EBB">
        <w:rPr>
          <w:lang w:eastAsia="zh-CN"/>
        </w:rPr>
        <w:t>using RF signal to sense the target</w:t>
      </w:r>
      <w:r>
        <w:rPr>
          <w:lang w:eastAsia="zh-CN"/>
        </w:rPr>
        <w:t xml:space="preserve"> environment</w:t>
      </w:r>
      <w:r w:rsidR="00CE1EBB">
        <w:rPr>
          <w:lang w:eastAsia="zh-CN"/>
        </w:rPr>
        <w:t xml:space="preserve">. However, </w:t>
      </w:r>
      <w:r w:rsidR="004B08D7">
        <w:rPr>
          <w:lang w:eastAsia="zh-CN"/>
        </w:rPr>
        <w:t xml:space="preserve">according to </w:t>
      </w:r>
      <w:r w:rsidR="004B08D7" w:rsidRPr="00F81743">
        <w:t xml:space="preserve">regional/national </w:t>
      </w:r>
      <w:r w:rsidR="004B08D7">
        <w:t xml:space="preserve">requirements, there may be </w:t>
      </w:r>
      <w:r>
        <w:rPr>
          <w:lang w:eastAsia="zh-CN"/>
        </w:rPr>
        <w:t>some sensitive area</w:t>
      </w:r>
      <w:r w:rsidR="004B08D7">
        <w:rPr>
          <w:lang w:eastAsia="zh-CN"/>
        </w:rPr>
        <w:t>s</w:t>
      </w:r>
      <w:r>
        <w:rPr>
          <w:lang w:eastAsia="zh-CN"/>
        </w:rPr>
        <w:t xml:space="preserve"> where </w:t>
      </w:r>
      <w:r w:rsidR="004B08D7">
        <w:rPr>
          <w:lang w:eastAsia="zh-CN"/>
        </w:rPr>
        <w:t xml:space="preserve">are </w:t>
      </w:r>
      <w:r>
        <w:rPr>
          <w:lang w:eastAsia="zh-CN"/>
        </w:rPr>
        <w:t>not</w:t>
      </w:r>
      <w:r w:rsidR="004B08D7">
        <w:rPr>
          <w:lang w:eastAsia="zh-CN"/>
        </w:rPr>
        <w:t xml:space="preserve"> allowed to </w:t>
      </w:r>
      <w:r w:rsidR="00CE1EBB">
        <w:rPr>
          <w:lang w:eastAsia="zh-CN"/>
        </w:rPr>
        <w:t xml:space="preserve">perform </w:t>
      </w:r>
      <w:r w:rsidR="004B08D7">
        <w:rPr>
          <w:lang w:eastAsia="zh-CN"/>
        </w:rPr>
        <w:t>sensing</w:t>
      </w:r>
      <w:r>
        <w:rPr>
          <w:lang w:eastAsia="zh-CN"/>
        </w:rPr>
        <w:t>.</w:t>
      </w:r>
      <w:r w:rsidR="006C3BBC">
        <w:rPr>
          <w:lang w:eastAsia="zh-CN"/>
        </w:rPr>
        <w:t xml:space="preserve"> Therefore, </w:t>
      </w:r>
      <w:r w:rsidR="00A2451D">
        <w:rPr>
          <w:lang w:eastAsia="zh-CN"/>
        </w:rPr>
        <w:t>it is proposed to add a new</w:t>
      </w:r>
      <w:r w:rsidR="006C3BBC">
        <w:rPr>
          <w:lang w:eastAsia="zh-CN"/>
        </w:rPr>
        <w:t xml:space="preserve"> requirement</w:t>
      </w:r>
      <w:r w:rsidR="00A2451D">
        <w:rPr>
          <w:lang w:eastAsia="zh-CN"/>
        </w:rPr>
        <w:t xml:space="preserve"> into clause </w:t>
      </w:r>
      <w:r w:rsidR="00F51A76">
        <w:t>6.2</w:t>
      </w:r>
      <w:r w:rsidR="006C3BBC">
        <w:rPr>
          <w:lang w:eastAsia="zh-CN"/>
        </w:rPr>
        <w:t xml:space="preserve">. </w:t>
      </w:r>
    </w:p>
    <w:p w14:paraId="4832BA09" w14:textId="438D0CD6" w:rsidR="00C10AB1" w:rsidRPr="007B7438" w:rsidRDefault="0009108F" w:rsidP="007B7438">
      <w:pPr>
        <w:pStyle w:val="CRCoverPage"/>
        <w:rPr>
          <w:b/>
          <w:noProof/>
          <w:lang w:val="en-US"/>
        </w:rPr>
      </w:pPr>
      <w:r w:rsidRPr="008A5E86">
        <w:rPr>
          <w:b/>
          <w:noProof/>
          <w:lang w:val="en-US"/>
        </w:rPr>
        <w:t>2. Reason for Change</w:t>
      </w:r>
    </w:p>
    <w:p w14:paraId="6A2FD607" w14:textId="3DA37F1C" w:rsidR="00C10AB1" w:rsidRPr="00484A22" w:rsidRDefault="00484A22" w:rsidP="0009108F">
      <w:pPr>
        <w:rPr>
          <w:noProof/>
          <w:lang w:val="en-US" w:eastAsia="zh-CN"/>
        </w:rPr>
      </w:pPr>
      <w:r>
        <w:rPr>
          <w:noProof/>
          <w:lang w:val="en-US" w:eastAsia="zh-CN"/>
        </w:rPr>
        <w:t xml:space="preserve">Currently, TR </w:t>
      </w:r>
      <w:r w:rsidRPr="004A5774">
        <w:rPr>
          <w:noProof/>
          <w:lang w:val="en-US" w:eastAsia="zh-CN"/>
        </w:rPr>
        <w:t>22.837</w:t>
      </w:r>
      <w:r>
        <w:rPr>
          <w:noProof/>
          <w:lang w:val="en-US" w:eastAsia="zh-CN"/>
        </w:rPr>
        <w:t xml:space="preserve"> already captured some </w:t>
      </w:r>
      <w:r>
        <w:rPr>
          <w:lang w:eastAsia="zh-CN"/>
        </w:rPr>
        <w:t>authorization</w:t>
      </w:r>
      <w:r>
        <w:rPr>
          <w:noProof/>
          <w:lang w:val="en-US" w:eastAsia="zh-CN"/>
        </w:rPr>
        <w:t xml:space="preserve"> related PRs for 5G system when UEs perform the sensing measurement </w:t>
      </w:r>
      <w:r>
        <w:t xml:space="preserve">in a certain area or location using 3GPP sensing </w:t>
      </w:r>
      <w:r>
        <w:rPr>
          <w:noProof/>
          <w:lang w:val="en-US" w:eastAsia="zh-CN"/>
        </w:rPr>
        <w:t xml:space="preserve">technologies. However, when UEs located in a area </w:t>
      </w:r>
      <w:r>
        <w:rPr>
          <w:lang w:eastAsia="zh-CN"/>
        </w:rPr>
        <w:t xml:space="preserve">where </w:t>
      </w:r>
      <w:r w:rsidR="00E93130">
        <w:rPr>
          <w:lang w:eastAsia="zh-CN"/>
        </w:rPr>
        <w:t xml:space="preserve">is </w:t>
      </w:r>
      <w:r>
        <w:rPr>
          <w:lang w:eastAsia="zh-CN"/>
        </w:rPr>
        <w:t>not allowed to perform sensing</w:t>
      </w:r>
      <w:r w:rsidR="003F453E">
        <w:rPr>
          <w:noProof/>
          <w:lang w:val="en-US" w:eastAsia="zh-CN"/>
        </w:rPr>
        <w:t xml:space="preserve"> operation</w:t>
      </w:r>
      <w:r>
        <w:rPr>
          <w:rFonts w:hint="eastAsia"/>
          <w:noProof/>
          <w:lang w:val="en-US" w:eastAsia="zh-CN"/>
        </w:rPr>
        <w:t>,</w:t>
      </w:r>
      <w:r>
        <w:rPr>
          <w:noProof/>
          <w:lang w:val="en-US" w:eastAsia="zh-CN"/>
        </w:rPr>
        <w:t xml:space="preserve"> </w:t>
      </w:r>
      <w:r w:rsidR="003F453E">
        <w:t xml:space="preserve">the 5G network shall </w:t>
      </w:r>
      <w:r w:rsidR="00391366" w:rsidRPr="00124911">
        <w:t>support mechanisms to</w:t>
      </w:r>
      <w:r w:rsidR="00391366" w:rsidRPr="002C6B6C">
        <w:rPr>
          <w:rFonts w:eastAsia="Malgun Gothic"/>
          <w:lang w:eastAsia="ko-KR"/>
        </w:rPr>
        <w:t xml:space="preserve"> disable sensing operations</w:t>
      </w:r>
      <w:r w:rsidR="00391366">
        <w:rPr>
          <w:rFonts w:eastAsia="Malgun Gothic"/>
          <w:lang w:eastAsia="ko-KR"/>
        </w:rPr>
        <w:t xml:space="preserve"> of this UE</w:t>
      </w:r>
      <w:r>
        <w:rPr>
          <w:rFonts w:hint="eastAsia"/>
          <w:noProof/>
          <w:lang w:val="en-US" w:eastAsia="zh-CN"/>
        </w:rPr>
        <w:t>.</w:t>
      </w:r>
      <w:r>
        <w:rPr>
          <w:noProof/>
          <w:lang w:val="en-US" w:eastAsia="zh-CN"/>
        </w:rPr>
        <w:t xml:space="preserve"> </w:t>
      </w:r>
    </w:p>
    <w:p w14:paraId="0491F502" w14:textId="39D5F4C8" w:rsidR="0009108F" w:rsidRPr="0009108F" w:rsidRDefault="001E775D" w:rsidP="0009108F">
      <w:pPr>
        <w:pStyle w:val="CRCoverPage"/>
        <w:rPr>
          <w:b/>
          <w:noProof/>
        </w:rPr>
      </w:pPr>
      <w:r>
        <w:rPr>
          <w:b/>
          <w:noProof/>
        </w:rPr>
        <w:t>3</w:t>
      </w:r>
      <w:r w:rsidR="0009108F" w:rsidRPr="0009108F">
        <w:rPr>
          <w:b/>
          <w:noProof/>
        </w:rPr>
        <w:t>. Proposal</w:t>
      </w:r>
    </w:p>
    <w:p w14:paraId="6E70F031" w14:textId="76491A86" w:rsidR="0009108F" w:rsidRDefault="0009108F" w:rsidP="0009108F">
      <w:pPr>
        <w:rPr>
          <w:noProof/>
          <w:lang w:val="en-US"/>
        </w:rPr>
      </w:pPr>
      <w:r w:rsidRPr="00D658A3">
        <w:rPr>
          <w:noProof/>
          <w:lang w:val="en-US"/>
        </w:rPr>
        <w:t xml:space="preserve">It is proposed to agree the following changes </w:t>
      </w:r>
      <w:r w:rsidR="00871157">
        <w:rPr>
          <w:noProof/>
          <w:lang w:val="en-US"/>
        </w:rPr>
        <w:t xml:space="preserve">of  Clause </w:t>
      </w:r>
      <w:r w:rsidR="00871157" w:rsidRPr="00B06B58">
        <w:rPr>
          <w:lang w:eastAsia="zh-CN"/>
        </w:rPr>
        <w:t xml:space="preserve">6.2 </w:t>
      </w:r>
      <w:r w:rsidRPr="00D658A3">
        <w:rPr>
          <w:noProof/>
          <w:lang w:val="en-US"/>
        </w:rPr>
        <w:t>to 3GPP TR</w:t>
      </w:r>
      <w:r w:rsidR="001E775D">
        <w:rPr>
          <w:noProof/>
          <w:lang w:val="en-US"/>
        </w:rPr>
        <w:t xml:space="preserve"> 22.837</w:t>
      </w:r>
      <w:r w:rsidR="0034247A">
        <w:rPr>
          <w:noProof/>
          <w:lang w:val="en-US"/>
        </w:rPr>
        <w:t xml:space="preserve">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D9A1F2C" w14:textId="77777777" w:rsidR="000E1E36" w:rsidRPr="0009108F" w:rsidRDefault="000E1E36" w:rsidP="000E1E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0BA018" w14:textId="6761C204" w:rsidR="00B06B58" w:rsidRDefault="00B06B58" w:rsidP="00B06B58">
      <w:pPr>
        <w:pStyle w:val="2"/>
        <w:rPr>
          <w:lang w:eastAsia="zh-CN"/>
        </w:rPr>
      </w:pPr>
      <w:r w:rsidRPr="00B06B58">
        <w:rPr>
          <w:lang w:eastAsia="zh-CN"/>
        </w:rPr>
        <w:t xml:space="preserve">6.2 Privacy </w:t>
      </w:r>
    </w:p>
    <w:p w14:paraId="3909B52D" w14:textId="77777777" w:rsidR="00B06B58" w:rsidRDefault="00B06B58" w:rsidP="00B06B58">
      <w:pPr>
        <w:rPr>
          <w:lang w:eastAsia="zh-CN"/>
        </w:rPr>
      </w:pPr>
      <w:r>
        <w:rPr>
          <w:lang w:eastAsia="zh-CN"/>
        </w:rPr>
        <w:t>Since Sensing is almost for the whole environment under the RF signal coverage, the privacy of sensing operation is an important consideration factor for real deployment.</w:t>
      </w:r>
    </w:p>
    <w:p w14:paraId="44784DDF" w14:textId="77777777" w:rsidR="00B06B58" w:rsidRDefault="00B06B58" w:rsidP="00B06B58">
      <w:pPr>
        <w:rPr>
          <w:lang w:eastAsia="zh-CN"/>
        </w:rPr>
      </w:pPr>
      <w:r>
        <w:rPr>
          <w:lang w:eastAsia="zh-CN"/>
        </w:rPr>
        <w:t>For the private area, the private permission is required for sensing operation from such as the homeowner for in-home sensing or the building management for the in-building sensing.</w:t>
      </w:r>
    </w:p>
    <w:p w14:paraId="56504BA3" w14:textId="77777777" w:rsidR="00B06B58" w:rsidRDefault="00B06B58" w:rsidP="00B06B58">
      <w:pPr>
        <w:rPr>
          <w:lang w:eastAsia="zh-CN"/>
        </w:rPr>
      </w:pPr>
      <w:r>
        <w:rPr>
          <w:lang w:eastAsia="zh-CN"/>
        </w:rPr>
        <w:t>For the public area, such as the public road, park and airport, it is required to obtain the permission of the public area management.</w:t>
      </w:r>
    </w:p>
    <w:p w14:paraId="61728E12" w14:textId="77777777" w:rsidR="00B06B58" w:rsidRDefault="00B06B58" w:rsidP="00B06B58">
      <w:pPr>
        <w:rPr>
          <w:lang w:eastAsia="zh-CN"/>
        </w:rPr>
      </w:pPr>
      <w:r>
        <w:rPr>
          <w:lang w:eastAsia="zh-CN"/>
        </w:rPr>
        <w:t>For the specific object (e.g. rain), the content of the sensing result report is limited according to the authority of the sensing requester, for example, the climate and rainfall detection can be reported to the Meteorological Bureau.</w:t>
      </w:r>
    </w:p>
    <w:p w14:paraId="02C12AED" w14:textId="77777777" w:rsidR="00B06B58" w:rsidRDefault="00B06B58" w:rsidP="00B06B58">
      <w:pPr>
        <w:rPr>
          <w:lang w:eastAsia="zh-CN"/>
        </w:rPr>
      </w:pPr>
      <w:r>
        <w:rPr>
          <w:lang w:eastAsia="zh-CN"/>
        </w:rPr>
        <w:t xml:space="preserve">For the sensed object that supports 3GPP UE capability, the 5GS should notify the UE about the sensing event and request consent of the user before sensing the object. </w:t>
      </w:r>
    </w:p>
    <w:p w14:paraId="4798662B" w14:textId="77777777" w:rsidR="00B06B58" w:rsidRDefault="00B06B58" w:rsidP="00B06B58">
      <w:pPr>
        <w:rPr>
          <w:lang w:eastAsia="zh-CN"/>
        </w:rPr>
      </w:pPr>
      <w:r>
        <w:rPr>
          <w:lang w:eastAsia="zh-CN"/>
        </w:rPr>
        <w:t>These privacy policies need to be configured on the 5GS and can be flexible modified by the related parties under the operator control.</w:t>
      </w:r>
    </w:p>
    <w:p w14:paraId="46B6D1B0" w14:textId="79674CDD" w:rsidR="00B06B58" w:rsidRPr="00B333D4" w:rsidRDefault="00AE7CAE" w:rsidP="00B06B58">
      <w:pPr>
        <w:rPr>
          <w:rFonts w:eastAsia="Malgun Gothic"/>
          <w:lang w:eastAsia="ko-KR"/>
        </w:rPr>
      </w:pPr>
      <w:ins w:id="0" w:author="zhufangyuan" w:date="2022-11-16T16:46:00Z">
        <w:r>
          <w:rPr>
            <w:rFonts w:eastAsia="Malgun Gothic"/>
            <w:lang w:eastAsia="ko-KR"/>
          </w:rPr>
          <w:t>The 5G</w:t>
        </w:r>
      </w:ins>
      <w:ins w:id="1" w:author="zhufangyuan" w:date="2022-11-16T17:02:00Z">
        <w:r w:rsidR="00E93130">
          <w:rPr>
            <w:rFonts w:eastAsia="Malgun Gothic"/>
            <w:lang w:eastAsia="ko-KR"/>
          </w:rPr>
          <w:t xml:space="preserve"> system</w:t>
        </w:r>
      </w:ins>
      <w:ins w:id="2" w:author="zhufangyuan" w:date="2022-11-16T16:46:00Z">
        <w:r>
          <w:rPr>
            <w:rFonts w:eastAsia="Malgun Gothic"/>
            <w:lang w:eastAsia="ko-KR"/>
          </w:rPr>
          <w:t xml:space="preserve"> shall </w:t>
        </w:r>
      </w:ins>
      <w:ins w:id="3" w:author="zhufangyuan" w:date="2022-11-16T16:48:00Z">
        <w:r w:rsidR="00F86909" w:rsidRPr="00124911">
          <w:t>support mechanisms to</w:t>
        </w:r>
        <w:r w:rsidR="00F86909" w:rsidRPr="002C6B6C">
          <w:rPr>
            <w:rFonts w:eastAsia="Malgun Gothic"/>
            <w:lang w:eastAsia="ko-KR"/>
          </w:rPr>
          <w:t xml:space="preserve"> </w:t>
        </w:r>
      </w:ins>
      <w:ins w:id="4" w:author="zhufangyuan" w:date="2022-11-16T16:46:00Z">
        <w:r w:rsidR="002C6B6C" w:rsidRPr="002C6B6C">
          <w:rPr>
            <w:rFonts w:eastAsia="Malgun Gothic"/>
            <w:lang w:eastAsia="ko-KR"/>
          </w:rPr>
          <w:t>disable sensing operations of a UE</w:t>
        </w:r>
        <w:r>
          <w:rPr>
            <w:rFonts w:eastAsia="Malgun Gothic"/>
            <w:lang w:eastAsia="ko-KR"/>
          </w:rPr>
          <w:t xml:space="preserve"> if </w:t>
        </w:r>
      </w:ins>
      <w:ins w:id="5" w:author="zhufangyuan" w:date="2022-11-16T16:47:00Z">
        <w:r>
          <w:rPr>
            <w:rFonts w:eastAsia="Malgun Gothic"/>
            <w:lang w:eastAsia="ko-KR"/>
          </w:rPr>
          <w:t xml:space="preserve">the </w:t>
        </w:r>
      </w:ins>
      <w:ins w:id="6" w:author="zhufangyuan" w:date="2022-11-16T16:46:00Z">
        <w:r w:rsidR="008C666C">
          <w:rPr>
            <w:rFonts w:eastAsia="Malgun Gothic"/>
            <w:lang w:eastAsia="ko-KR"/>
          </w:rPr>
          <w:t xml:space="preserve">UE is located in </w:t>
        </w:r>
      </w:ins>
      <w:ins w:id="7" w:author="zhufangyuan" w:date="2022-11-16T16:48:00Z">
        <w:r w:rsidR="008C666C">
          <w:rPr>
            <w:rFonts w:eastAsia="Malgun Gothic"/>
            <w:lang w:eastAsia="ko-KR"/>
          </w:rPr>
          <w:t xml:space="preserve">an </w:t>
        </w:r>
      </w:ins>
      <w:ins w:id="8" w:author="zhufangyuan" w:date="2022-11-16T16:47:00Z">
        <w:r w:rsidR="008C666C">
          <w:rPr>
            <w:rFonts w:eastAsia="Malgun Gothic"/>
            <w:lang w:eastAsia="ko-KR"/>
          </w:rPr>
          <w:t xml:space="preserve">area </w:t>
        </w:r>
        <w:r w:rsidR="008C666C" w:rsidRPr="001B7C50">
          <w:t xml:space="preserve">where the </w:t>
        </w:r>
        <w:r w:rsidR="008C666C">
          <w:t>sensing</w:t>
        </w:r>
        <w:r w:rsidR="008C666C" w:rsidRPr="001B7C50">
          <w:t xml:space="preserve"> </w:t>
        </w:r>
        <w:r w:rsidR="008C666C">
          <w:t xml:space="preserve">operation </w:t>
        </w:r>
        <w:r w:rsidR="008C666C" w:rsidRPr="001B7C50">
          <w:t>is not allowed</w:t>
        </w:r>
      </w:ins>
      <w:ins w:id="9" w:author="zhufangyuan" w:date="2022-11-16T17:46:00Z">
        <w:r w:rsidR="00F266C9">
          <w:t xml:space="preserve"> due to privacy consideration</w:t>
        </w:r>
      </w:ins>
      <w:ins w:id="10" w:author="zhufangyuan" w:date="2022-11-16T17:47:00Z">
        <w:r w:rsidR="00F266C9">
          <w:t>s</w:t>
        </w:r>
      </w:ins>
      <w:ins w:id="11" w:author="zhufangyuan" w:date="2022-11-16T16:46:00Z">
        <w:r w:rsidR="002C6B6C">
          <w:rPr>
            <w:rFonts w:eastAsia="Malgun Gothic"/>
            <w:lang w:eastAsia="ko-KR"/>
          </w:rPr>
          <w:t>.</w:t>
        </w:r>
      </w:ins>
      <w:bookmarkStart w:id="12" w:name="_GoBack"/>
      <w:bookmarkEnd w:id="12"/>
    </w:p>
    <w:p w14:paraId="5FE97D26" w14:textId="79F4FDBA" w:rsidR="000642E7" w:rsidRPr="0009108F" w:rsidRDefault="000642E7" w:rsidP="00B06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6DA6C" w14:textId="77777777" w:rsidR="00933FC1" w:rsidRDefault="00933FC1">
      <w:r>
        <w:separator/>
      </w:r>
    </w:p>
  </w:endnote>
  <w:endnote w:type="continuationSeparator" w:id="0">
    <w:p w14:paraId="39A01CAE" w14:textId="77777777" w:rsidR="00933FC1" w:rsidRDefault="0093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DCF20" w14:textId="77777777" w:rsidR="00933FC1" w:rsidRDefault="00933FC1">
      <w:r>
        <w:separator/>
      </w:r>
    </w:p>
  </w:footnote>
  <w:footnote w:type="continuationSeparator" w:id="0">
    <w:p w14:paraId="5945FFC0" w14:textId="77777777" w:rsidR="00933FC1" w:rsidRDefault="00933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B723A"/>
    <w:multiLevelType w:val="hybridMultilevel"/>
    <w:tmpl w:val="4D88E1EA"/>
    <w:lvl w:ilvl="0" w:tplc="C4A2E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7C1B"/>
    <w:rsid w:val="000226C3"/>
    <w:rsid w:val="00031EA6"/>
    <w:rsid w:val="00033397"/>
    <w:rsid w:val="000373F8"/>
    <w:rsid w:val="00040095"/>
    <w:rsid w:val="00042850"/>
    <w:rsid w:val="00051834"/>
    <w:rsid w:val="00054A22"/>
    <w:rsid w:val="00062023"/>
    <w:rsid w:val="000642E7"/>
    <w:rsid w:val="000655A6"/>
    <w:rsid w:val="00080512"/>
    <w:rsid w:val="000829CF"/>
    <w:rsid w:val="0009108F"/>
    <w:rsid w:val="00097978"/>
    <w:rsid w:val="000A3023"/>
    <w:rsid w:val="000C47C3"/>
    <w:rsid w:val="000D58AB"/>
    <w:rsid w:val="000D5992"/>
    <w:rsid w:val="000E1E36"/>
    <w:rsid w:val="00133525"/>
    <w:rsid w:val="00135516"/>
    <w:rsid w:val="0014641D"/>
    <w:rsid w:val="00160A36"/>
    <w:rsid w:val="001641A2"/>
    <w:rsid w:val="00181B78"/>
    <w:rsid w:val="0018254F"/>
    <w:rsid w:val="00185242"/>
    <w:rsid w:val="001900C7"/>
    <w:rsid w:val="001A4C42"/>
    <w:rsid w:val="001A7420"/>
    <w:rsid w:val="001B2BED"/>
    <w:rsid w:val="001B6637"/>
    <w:rsid w:val="001C21C3"/>
    <w:rsid w:val="001D02C2"/>
    <w:rsid w:val="001E3E66"/>
    <w:rsid w:val="001E775D"/>
    <w:rsid w:val="001F0C1D"/>
    <w:rsid w:val="001F1132"/>
    <w:rsid w:val="001F168B"/>
    <w:rsid w:val="001F7357"/>
    <w:rsid w:val="00227C4E"/>
    <w:rsid w:val="0023165C"/>
    <w:rsid w:val="002347A2"/>
    <w:rsid w:val="00261570"/>
    <w:rsid w:val="00264062"/>
    <w:rsid w:val="002675F0"/>
    <w:rsid w:val="00270D26"/>
    <w:rsid w:val="002760EE"/>
    <w:rsid w:val="00287718"/>
    <w:rsid w:val="002B6339"/>
    <w:rsid w:val="002C0DA5"/>
    <w:rsid w:val="002C1632"/>
    <w:rsid w:val="002C6B6C"/>
    <w:rsid w:val="002D49F3"/>
    <w:rsid w:val="002E00EE"/>
    <w:rsid w:val="002F6963"/>
    <w:rsid w:val="003132AB"/>
    <w:rsid w:val="003172DC"/>
    <w:rsid w:val="0034247A"/>
    <w:rsid w:val="0035462D"/>
    <w:rsid w:val="00356555"/>
    <w:rsid w:val="003765B8"/>
    <w:rsid w:val="00385CD0"/>
    <w:rsid w:val="00391366"/>
    <w:rsid w:val="00395B49"/>
    <w:rsid w:val="003C3971"/>
    <w:rsid w:val="003F453E"/>
    <w:rsid w:val="003F6383"/>
    <w:rsid w:val="0040506F"/>
    <w:rsid w:val="00423334"/>
    <w:rsid w:val="004345EC"/>
    <w:rsid w:val="00465515"/>
    <w:rsid w:val="00484A22"/>
    <w:rsid w:val="00485205"/>
    <w:rsid w:val="0049751D"/>
    <w:rsid w:val="004A5774"/>
    <w:rsid w:val="004B05ED"/>
    <w:rsid w:val="004B08D7"/>
    <w:rsid w:val="004B7721"/>
    <w:rsid w:val="004C30AC"/>
    <w:rsid w:val="004D1472"/>
    <w:rsid w:val="004D3578"/>
    <w:rsid w:val="004E213A"/>
    <w:rsid w:val="004F0988"/>
    <w:rsid w:val="004F3340"/>
    <w:rsid w:val="00510E6B"/>
    <w:rsid w:val="00532BE1"/>
    <w:rsid w:val="0053388B"/>
    <w:rsid w:val="00535773"/>
    <w:rsid w:val="00543E6C"/>
    <w:rsid w:val="00565087"/>
    <w:rsid w:val="00566918"/>
    <w:rsid w:val="00594FA7"/>
    <w:rsid w:val="00597B11"/>
    <w:rsid w:val="005D2E01"/>
    <w:rsid w:val="005D60FE"/>
    <w:rsid w:val="005D7526"/>
    <w:rsid w:val="005E4BB2"/>
    <w:rsid w:val="005F66D0"/>
    <w:rsid w:val="005F788A"/>
    <w:rsid w:val="00602319"/>
    <w:rsid w:val="00602AEA"/>
    <w:rsid w:val="00614FDF"/>
    <w:rsid w:val="00630795"/>
    <w:rsid w:val="0063193A"/>
    <w:rsid w:val="0063543D"/>
    <w:rsid w:val="00647114"/>
    <w:rsid w:val="006575D6"/>
    <w:rsid w:val="006610ED"/>
    <w:rsid w:val="006912E9"/>
    <w:rsid w:val="0069290C"/>
    <w:rsid w:val="006A323F"/>
    <w:rsid w:val="006B30D0"/>
    <w:rsid w:val="006B7EAD"/>
    <w:rsid w:val="006C3BBC"/>
    <w:rsid w:val="006C3D95"/>
    <w:rsid w:val="006D4C05"/>
    <w:rsid w:val="006E5C86"/>
    <w:rsid w:val="006F0BCE"/>
    <w:rsid w:val="006F2A36"/>
    <w:rsid w:val="00701116"/>
    <w:rsid w:val="00701C4C"/>
    <w:rsid w:val="0071174C"/>
    <w:rsid w:val="00713C44"/>
    <w:rsid w:val="0072228E"/>
    <w:rsid w:val="00734A5B"/>
    <w:rsid w:val="0074026F"/>
    <w:rsid w:val="007429F6"/>
    <w:rsid w:val="00744E76"/>
    <w:rsid w:val="0075596D"/>
    <w:rsid w:val="00765EA3"/>
    <w:rsid w:val="00774DA4"/>
    <w:rsid w:val="00781F0F"/>
    <w:rsid w:val="00794B0B"/>
    <w:rsid w:val="007B600E"/>
    <w:rsid w:val="007B7438"/>
    <w:rsid w:val="007D7CA1"/>
    <w:rsid w:val="007E75CF"/>
    <w:rsid w:val="007F0F4A"/>
    <w:rsid w:val="008028A4"/>
    <w:rsid w:val="00805D0D"/>
    <w:rsid w:val="00811751"/>
    <w:rsid w:val="008240FD"/>
    <w:rsid w:val="00830747"/>
    <w:rsid w:val="008359CD"/>
    <w:rsid w:val="00853CA6"/>
    <w:rsid w:val="00871157"/>
    <w:rsid w:val="008768CA"/>
    <w:rsid w:val="00881287"/>
    <w:rsid w:val="008B2F83"/>
    <w:rsid w:val="008C384C"/>
    <w:rsid w:val="008C666C"/>
    <w:rsid w:val="008D05CF"/>
    <w:rsid w:val="008E2D68"/>
    <w:rsid w:val="008E6756"/>
    <w:rsid w:val="0090271F"/>
    <w:rsid w:val="00902E23"/>
    <w:rsid w:val="009114D7"/>
    <w:rsid w:val="0091348E"/>
    <w:rsid w:val="00917CCB"/>
    <w:rsid w:val="00933FB0"/>
    <w:rsid w:val="00933FC1"/>
    <w:rsid w:val="00942EC2"/>
    <w:rsid w:val="00981C9A"/>
    <w:rsid w:val="009B4772"/>
    <w:rsid w:val="009C4C6B"/>
    <w:rsid w:val="009F37B7"/>
    <w:rsid w:val="009F679C"/>
    <w:rsid w:val="00A10F02"/>
    <w:rsid w:val="00A164B4"/>
    <w:rsid w:val="00A20A7F"/>
    <w:rsid w:val="00A2451D"/>
    <w:rsid w:val="00A26956"/>
    <w:rsid w:val="00A27486"/>
    <w:rsid w:val="00A41AC2"/>
    <w:rsid w:val="00A53724"/>
    <w:rsid w:val="00A5592E"/>
    <w:rsid w:val="00A56066"/>
    <w:rsid w:val="00A73129"/>
    <w:rsid w:val="00A82346"/>
    <w:rsid w:val="00A8687B"/>
    <w:rsid w:val="00A92BA1"/>
    <w:rsid w:val="00A9441F"/>
    <w:rsid w:val="00A95A32"/>
    <w:rsid w:val="00AA11D1"/>
    <w:rsid w:val="00AB4A5D"/>
    <w:rsid w:val="00AC2DC2"/>
    <w:rsid w:val="00AC6BC6"/>
    <w:rsid w:val="00AC710E"/>
    <w:rsid w:val="00AD6F0F"/>
    <w:rsid w:val="00AE65E2"/>
    <w:rsid w:val="00AE7CAE"/>
    <w:rsid w:val="00AF1460"/>
    <w:rsid w:val="00B06B58"/>
    <w:rsid w:val="00B15449"/>
    <w:rsid w:val="00B333D4"/>
    <w:rsid w:val="00B51879"/>
    <w:rsid w:val="00B60C37"/>
    <w:rsid w:val="00B93086"/>
    <w:rsid w:val="00BA19ED"/>
    <w:rsid w:val="00BA4B8D"/>
    <w:rsid w:val="00BC0F7D"/>
    <w:rsid w:val="00BD150B"/>
    <w:rsid w:val="00BD7D31"/>
    <w:rsid w:val="00BE0E31"/>
    <w:rsid w:val="00BE1647"/>
    <w:rsid w:val="00BE3255"/>
    <w:rsid w:val="00BE7BF9"/>
    <w:rsid w:val="00BF128E"/>
    <w:rsid w:val="00C074DD"/>
    <w:rsid w:val="00C10AB1"/>
    <w:rsid w:val="00C1496A"/>
    <w:rsid w:val="00C33079"/>
    <w:rsid w:val="00C45231"/>
    <w:rsid w:val="00C551FF"/>
    <w:rsid w:val="00C72833"/>
    <w:rsid w:val="00C80F1D"/>
    <w:rsid w:val="00C91962"/>
    <w:rsid w:val="00C93F40"/>
    <w:rsid w:val="00C93F76"/>
    <w:rsid w:val="00C972AC"/>
    <w:rsid w:val="00CA3D0C"/>
    <w:rsid w:val="00CD6E72"/>
    <w:rsid w:val="00CD7586"/>
    <w:rsid w:val="00CE1EBB"/>
    <w:rsid w:val="00D06764"/>
    <w:rsid w:val="00D17837"/>
    <w:rsid w:val="00D3206E"/>
    <w:rsid w:val="00D4079A"/>
    <w:rsid w:val="00D515A1"/>
    <w:rsid w:val="00D57972"/>
    <w:rsid w:val="00D675A9"/>
    <w:rsid w:val="00D6771E"/>
    <w:rsid w:val="00D738D6"/>
    <w:rsid w:val="00D752FB"/>
    <w:rsid w:val="00D755EB"/>
    <w:rsid w:val="00D76048"/>
    <w:rsid w:val="00D762CC"/>
    <w:rsid w:val="00D82E6F"/>
    <w:rsid w:val="00D87E00"/>
    <w:rsid w:val="00D9134D"/>
    <w:rsid w:val="00DA163B"/>
    <w:rsid w:val="00DA4FBB"/>
    <w:rsid w:val="00DA7A03"/>
    <w:rsid w:val="00DB1818"/>
    <w:rsid w:val="00DC2D1B"/>
    <w:rsid w:val="00DC309B"/>
    <w:rsid w:val="00DC4DA2"/>
    <w:rsid w:val="00DD4C17"/>
    <w:rsid w:val="00DD74A5"/>
    <w:rsid w:val="00DF2B1F"/>
    <w:rsid w:val="00DF62CD"/>
    <w:rsid w:val="00E16509"/>
    <w:rsid w:val="00E44582"/>
    <w:rsid w:val="00E51867"/>
    <w:rsid w:val="00E770CF"/>
    <w:rsid w:val="00E77645"/>
    <w:rsid w:val="00E84956"/>
    <w:rsid w:val="00E93130"/>
    <w:rsid w:val="00E97155"/>
    <w:rsid w:val="00E97508"/>
    <w:rsid w:val="00E97E05"/>
    <w:rsid w:val="00EA15B0"/>
    <w:rsid w:val="00EA5EA7"/>
    <w:rsid w:val="00EC0A6B"/>
    <w:rsid w:val="00EC4A25"/>
    <w:rsid w:val="00EF608C"/>
    <w:rsid w:val="00F025A2"/>
    <w:rsid w:val="00F03F42"/>
    <w:rsid w:val="00F04712"/>
    <w:rsid w:val="00F13360"/>
    <w:rsid w:val="00F22EC7"/>
    <w:rsid w:val="00F266C9"/>
    <w:rsid w:val="00F27973"/>
    <w:rsid w:val="00F31A1A"/>
    <w:rsid w:val="00F325C8"/>
    <w:rsid w:val="00F51A76"/>
    <w:rsid w:val="00F653B8"/>
    <w:rsid w:val="00F80703"/>
    <w:rsid w:val="00F8690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locked/>
    <w:rsid w:val="000E1E36"/>
    <w:rPr>
      <w:color w:val="FF0000"/>
      <w:lang w:eastAsia="en-US"/>
    </w:rPr>
  </w:style>
  <w:style w:type="paragraph" w:styleId="a9">
    <w:name w:val="List Paragraph"/>
    <w:basedOn w:val="a"/>
    <w:uiPriority w:val="34"/>
    <w:qFormat/>
    <w:rsid w:val="00D762CC"/>
    <w:pPr>
      <w:ind w:firstLineChars="200" w:firstLine="420"/>
    </w:pPr>
  </w:style>
  <w:style w:type="character" w:styleId="aa">
    <w:name w:val="annotation reference"/>
    <w:basedOn w:val="a0"/>
    <w:rsid w:val="00D4079A"/>
    <w:rPr>
      <w:sz w:val="16"/>
      <w:szCs w:val="16"/>
    </w:rPr>
  </w:style>
  <w:style w:type="paragraph" w:styleId="ab">
    <w:name w:val="annotation text"/>
    <w:basedOn w:val="a"/>
    <w:link w:val="Char0"/>
    <w:rsid w:val="00D4079A"/>
  </w:style>
  <w:style w:type="character" w:customStyle="1" w:styleId="Char0">
    <w:name w:val="批注文字 Char"/>
    <w:basedOn w:val="a0"/>
    <w:link w:val="ab"/>
    <w:rsid w:val="00D4079A"/>
    <w:rPr>
      <w:lang w:eastAsia="en-US"/>
    </w:rPr>
  </w:style>
  <w:style w:type="paragraph" w:styleId="ac">
    <w:name w:val="annotation subject"/>
    <w:basedOn w:val="ab"/>
    <w:next w:val="ab"/>
    <w:link w:val="Char1"/>
    <w:rsid w:val="00D4079A"/>
    <w:rPr>
      <w:b/>
      <w:bCs/>
    </w:rPr>
  </w:style>
  <w:style w:type="character" w:customStyle="1" w:styleId="Char1">
    <w:name w:val="批注主题 Char"/>
    <w:basedOn w:val="Char0"/>
    <w:link w:val="ac"/>
    <w:rsid w:val="00D40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49046">
      <w:bodyDiv w:val="1"/>
      <w:marLeft w:val="0"/>
      <w:marRight w:val="0"/>
      <w:marTop w:val="0"/>
      <w:marBottom w:val="0"/>
      <w:divBdr>
        <w:top w:val="none" w:sz="0" w:space="0" w:color="auto"/>
        <w:left w:val="none" w:sz="0" w:space="0" w:color="auto"/>
        <w:bottom w:val="none" w:sz="0" w:space="0" w:color="auto"/>
        <w:right w:val="none" w:sz="0" w:space="0" w:color="auto"/>
      </w:divBdr>
    </w:div>
    <w:div w:id="113525495">
      <w:bodyDiv w:val="1"/>
      <w:marLeft w:val="0"/>
      <w:marRight w:val="0"/>
      <w:marTop w:val="0"/>
      <w:marBottom w:val="0"/>
      <w:divBdr>
        <w:top w:val="none" w:sz="0" w:space="0" w:color="auto"/>
        <w:left w:val="none" w:sz="0" w:space="0" w:color="auto"/>
        <w:bottom w:val="none" w:sz="0" w:space="0" w:color="auto"/>
        <w:right w:val="none" w:sz="0" w:space="0" w:color="auto"/>
      </w:divBdr>
    </w:div>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695891596">
      <w:bodyDiv w:val="1"/>
      <w:marLeft w:val="0"/>
      <w:marRight w:val="0"/>
      <w:marTop w:val="0"/>
      <w:marBottom w:val="0"/>
      <w:divBdr>
        <w:top w:val="none" w:sz="0" w:space="0" w:color="auto"/>
        <w:left w:val="none" w:sz="0" w:space="0" w:color="auto"/>
        <w:bottom w:val="none" w:sz="0" w:space="0" w:color="auto"/>
        <w:right w:val="none" w:sz="0" w:space="0" w:color="auto"/>
      </w:divBdr>
    </w:div>
    <w:div w:id="1371030167">
      <w:bodyDiv w:val="1"/>
      <w:marLeft w:val="0"/>
      <w:marRight w:val="0"/>
      <w:marTop w:val="0"/>
      <w:marBottom w:val="0"/>
      <w:divBdr>
        <w:top w:val="none" w:sz="0" w:space="0" w:color="auto"/>
        <w:left w:val="none" w:sz="0" w:space="0" w:color="auto"/>
        <w:bottom w:val="none" w:sz="0" w:space="0" w:color="auto"/>
        <w:right w:val="none" w:sz="0" w:space="0" w:color="auto"/>
      </w:divBdr>
    </w:div>
    <w:div w:id="1666321732">
      <w:bodyDiv w:val="1"/>
      <w:marLeft w:val="0"/>
      <w:marRight w:val="0"/>
      <w:marTop w:val="0"/>
      <w:marBottom w:val="0"/>
      <w:divBdr>
        <w:top w:val="none" w:sz="0" w:space="0" w:color="auto"/>
        <w:left w:val="none" w:sz="0" w:space="0" w:color="auto"/>
        <w:bottom w:val="none" w:sz="0" w:space="0" w:color="auto"/>
        <w:right w:val="none" w:sz="0" w:space="0" w:color="auto"/>
      </w:divBdr>
    </w:div>
    <w:div w:id="20554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9521C-C46A-4E0E-B8F6-8FDA3DCA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396</Words>
  <Characters>2065</Characters>
  <Application>Microsoft Office Word</Application>
  <DocSecurity>0</DocSecurity>
  <Lines>37</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zhufangyuan</cp:lastModifiedBy>
  <cp:revision>135</cp:revision>
  <cp:lastPrinted>2019-02-25T14:05:00Z</cp:lastPrinted>
  <dcterms:created xsi:type="dcterms:W3CDTF">2022-11-16T15:26:00Z</dcterms:created>
  <dcterms:modified xsi:type="dcterms:W3CDTF">2022-11-16T16:47:00Z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(3)/onDkyfDQ49EtLQDNSl1yx8wFkjeCulpWjAoXVDlhOs3ZzK7YJ3N0zG1uyZR713Hj9meuT5K
ZP/Dt+2yHAivZ53WrAlKgPX9vOZcxyoyatRWJODUuP1ESzTWmos0j40r0j5UN0DbmwFsqlUA
jhOGduYsnboDfh7LOGNQIV++jUT7CSvUrPAe3gfJFep3AE8i3rI+6xWq9uXcsCakppOBKKCg
KR3hC2etvtiNyKpKu5</vt:lpwstr>
  </property>
  <property fmtid="{D5CDD505-2E9C-101B-9397-08002B2CF9AE}" pid="3" name="_2015_ms_pID_7253431">
    <vt:lpwstr>PCqOlXEvaxqOhq/dFzgo0OFQmBdwNIPyPFZtnTMbjoJGhsGvbExsFC
X15UefhQfTYB0cDg4RAvuMwur5Zomk2ljNbSVP1FTLH6K6LinLcKoM3vqyiyWsejFse2NXQs
9oyPizCsC3EAlooXYBJHBtsW8eoY/aXDPVO25XxsY7cknnTCuxgzQBxVGKvvkiHYsv30T9hL
2bzy1XiWa/IL9fXEUe1Ip/2+xwGFYmZNH6l2</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1667271334</vt:lpwstr>
  </property>
  <property fmtid="{D5CDD505-2E9C-101B-9397-08002B2CF9AE}" pid="9" name="GrammarlyDocumentId">
    <vt:lpwstr>fca84638ddf6ba8f5db55101f951513beee21e24b4fa9802c47530f86b6b7975</vt:lpwstr>
  </property>
</Properties>
</file>